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6D785F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B6607">
        <w:rPr>
          <w:rFonts w:ascii="Arial" w:eastAsia="MS Mincho" w:hAnsi="Arial" w:cs="Arial"/>
          <w:b/>
          <w:sz w:val="24"/>
          <w:szCs w:val="24"/>
          <w:lang w:eastAsia="ja-JP"/>
        </w:rPr>
        <w:t>3051</w:t>
      </w:r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3C19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Xiaomi</w:t>
      </w:r>
    </w:p>
    <w:p w14:paraId="4711311D" w14:textId="713DC4C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C20BD">
        <w:rPr>
          <w:rFonts w:ascii="Arial" w:hAnsi="Arial" w:cs="Arial"/>
          <w:b/>
          <w:bCs/>
        </w:rPr>
        <w:t xml:space="preserve">Sensing </w:t>
      </w:r>
      <w:r w:rsidR="006B6607" w:rsidRPr="006B6607">
        <w:rPr>
          <w:rFonts w:ascii="Arial" w:hAnsi="Arial" w:cs="Arial"/>
          <w:b/>
          <w:bCs/>
        </w:rPr>
        <w:t xml:space="preserve">Mission Critical and other priority services </w:t>
      </w:r>
      <w:r w:rsidR="006C20BD">
        <w:rPr>
          <w:rFonts w:ascii="Arial" w:hAnsi="Arial" w:cs="Arial"/>
          <w:b/>
          <w:bCs/>
        </w:rPr>
        <w:t>consideration update</w:t>
      </w:r>
    </w:p>
    <w:p w14:paraId="7996084A" w14:textId="0A66E02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Draft </w:t>
      </w:r>
      <w:r w:rsidR="006C20BD">
        <w:rPr>
          <w:rFonts w:ascii="Arial" w:hAnsi="Arial" w:cs="Arial"/>
          <w:b/>
          <w:bCs/>
        </w:rPr>
        <w:t>Spec:</w:t>
      </w:r>
      <w:r w:rsidR="006C20BD"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</w:rPr>
        <w:t xml:space="preserve">TR </w:t>
      </w:r>
      <w:r w:rsidR="006C20BD">
        <w:rPr>
          <w:rFonts w:ascii="Arial" w:hAnsi="Arial" w:cs="Arial"/>
          <w:b/>
          <w:bCs/>
        </w:rPr>
        <w:t>22.837 v0.2.0</w:t>
      </w:r>
    </w:p>
    <w:p w14:paraId="0BC8E829" w14:textId="1660E814" w:rsidR="0009108F" w:rsidRPr="00C524DD" w:rsidRDefault="006C20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D76320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Chunhui Zhu 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BD95E7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6C20BD">
        <w:rPr>
          <w:rFonts w:ascii="Arial" w:eastAsia="Calibri" w:hAnsi="Arial" w:cs="Arial"/>
          <w:i/>
          <w:sz w:val="22"/>
          <w:szCs w:val="22"/>
        </w:rPr>
        <w:t xml:space="preserve"> The sensing </w:t>
      </w:r>
      <w:r w:rsidR="006B6607" w:rsidRPr="006B6607">
        <w:rPr>
          <w:rFonts w:ascii="Arial" w:eastAsia="Calibri" w:hAnsi="Arial" w:cs="Arial"/>
          <w:i/>
          <w:sz w:val="22"/>
          <w:szCs w:val="22"/>
        </w:rPr>
        <w:t xml:space="preserve">Mission Critical and other priority services </w:t>
      </w:r>
      <w:r w:rsidR="006C20BD">
        <w:rPr>
          <w:rFonts w:ascii="Arial" w:eastAsia="Calibri" w:hAnsi="Arial" w:cs="Arial"/>
          <w:i/>
          <w:sz w:val="22"/>
          <w:szCs w:val="22"/>
        </w:rPr>
        <w:t>consideration update is proposed.</w:t>
      </w:r>
    </w:p>
    <w:p w14:paraId="0491F502" w14:textId="6BD93845" w:rsidR="0009108F" w:rsidRPr="0009108F" w:rsidRDefault="006C20BD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7B6DEA0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C20BD" w:rsidRPr="006C20BD">
        <w:rPr>
          <w:noProof/>
          <w:lang w:val="en-US"/>
        </w:rPr>
        <w:t>22.837 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68E7C4" w14:textId="77777777" w:rsidR="006B6607" w:rsidRDefault="006B6607" w:rsidP="006B6607">
      <w:pPr>
        <w:pStyle w:val="2"/>
        <w:rPr>
          <w:lang w:eastAsia="zh-CN"/>
        </w:rPr>
      </w:pPr>
      <w:bookmarkStart w:id="0" w:name="_Toc113213459"/>
      <w:r>
        <w:rPr>
          <w:lang w:eastAsia="zh-CN"/>
        </w:rPr>
        <w:t xml:space="preserve">6.3 </w:t>
      </w:r>
      <w:r w:rsidRPr="00333BEC">
        <w:rPr>
          <w:lang w:eastAsia="zh-CN"/>
        </w:rPr>
        <w:t>Mission Critical</w:t>
      </w:r>
      <w:r>
        <w:rPr>
          <w:lang w:eastAsia="zh-CN"/>
        </w:rPr>
        <w:t xml:space="preserve"> </w:t>
      </w:r>
      <w:r w:rsidRPr="0096036C">
        <w:rPr>
          <w:lang w:eastAsia="zh-CN"/>
        </w:rPr>
        <w:t>and other priority services</w:t>
      </w:r>
      <w:bookmarkEnd w:id="0"/>
    </w:p>
    <w:p w14:paraId="42702B64" w14:textId="436B8055" w:rsidR="00900485" w:rsidRDefault="00900485" w:rsidP="00900485">
      <w:pPr>
        <w:pStyle w:val="3"/>
        <w:rPr>
          <w:ins w:id="1" w:author="Xiaomi-SA1" w:date="2022-11-04T15:24:00Z"/>
        </w:rPr>
      </w:pPr>
      <w:bookmarkStart w:id="2" w:name="_Toc113213456"/>
      <w:ins w:id="3" w:author="Xiaomi-SA1" w:date="2022-11-04T15:24:00Z">
        <w:r>
          <w:t>6.</w:t>
        </w:r>
        <w:r>
          <w:t>3</w:t>
        </w:r>
        <w:r>
          <w:t>.1</w:t>
        </w:r>
        <w:r>
          <w:tab/>
          <w:t>General</w:t>
        </w:r>
        <w:bookmarkEnd w:id="2"/>
        <w:r>
          <w:t xml:space="preserve"> </w:t>
        </w:r>
      </w:ins>
    </w:p>
    <w:p w14:paraId="0E544EDD" w14:textId="1A6BEFF2" w:rsidR="00900485" w:rsidRDefault="0019731A" w:rsidP="006B6607">
      <w:pPr>
        <w:rPr>
          <w:ins w:id="4" w:author="Xiaomi-SA1" w:date="2022-11-04T15:24:00Z"/>
          <w:rFonts w:hint="eastAsia"/>
          <w:lang w:eastAsia="zh-CN"/>
        </w:rPr>
      </w:pPr>
      <w:ins w:id="5" w:author="Xiaomi-SA1" w:date="2022-11-04T15:49:00Z">
        <w:r>
          <w:rPr>
            <w:lang w:eastAsia="zh-CN"/>
          </w:rPr>
          <w:t xml:space="preserve">In addition to the commercial sensing service, </w:t>
        </w:r>
      </w:ins>
      <w:ins w:id="6" w:author="Xiaomi-SA1" w:date="2022-11-04T15:27:00Z">
        <w:r w:rsidR="00900485" w:rsidRPr="00333BEC">
          <w:rPr>
            <w:lang w:eastAsia="zh-CN"/>
          </w:rPr>
          <w:t>Mission Critical</w:t>
        </w:r>
        <w:r w:rsidR="00900485">
          <w:rPr>
            <w:lang w:eastAsia="zh-CN"/>
          </w:rPr>
          <w:t xml:space="preserve"> </w:t>
        </w:r>
        <w:r w:rsidR="00900485" w:rsidRPr="0096036C">
          <w:rPr>
            <w:lang w:eastAsia="zh-CN"/>
          </w:rPr>
          <w:t>and other priority services</w:t>
        </w:r>
      </w:ins>
      <w:ins w:id="7" w:author="Xiaomi-SA1" w:date="2022-11-04T15:28:00Z">
        <w:r>
          <w:rPr>
            <w:lang w:eastAsia="zh-CN"/>
          </w:rPr>
          <w:t xml:space="preserve"> </w:t>
        </w:r>
      </w:ins>
      <w:ins w:id="8" w:author="Xiaomi-SA1" w:date="2022-11-04T16:08:00Z">
        <w:r w:rsidR="00FC67E8">
          <w:rPr>
            <w:lang w:eastAsia="zh-CN"/>
          </w:rPr>
          <w:t>with</w:t>
        </w:r>
      </w:ins>
      <w:ins w:id="9" w:author="Xiaomi-SA1" w:date="2022-11-04T15:58:00Z">
        <w:r w:rsidR="00D8009C">
          <w:rPr>
            <w:lang w:eastAsia="zh-CN"/>
          </w:rPr>
          <w:t xml:space="preserve"> sensing </w:t>
        </w:r>
      </w:ins>
      <w:ins w:id="10" w:author="Xiaomi-SA1" w:date="2022-11-04T16:13:00Z">
        <w:r w:rsidR="00FC67E8">
          <w:t>operation</w:t>
        </w:r>
        <w:r w:rsidR="00FC67E8">
          <w:t>s</w:t>
        </w:r>
        <w:r w:rsidR="00FC67E8">
          <w:t xml:space="preserve"> </w:t>
        </w:r>
      </w:ins>
      <w:ins w:id="11" w:author="Xiaomi-SA1" w:date="2022-11-04T15:50:00Z">
        <w:r>
          <w:rPr>
            <w:lang w:eastAsia="zh-CN"/>
          </w:rPr>
          <w:t xml:space="preserve">should </w:t>
        </w:r>
      </w:ins>
      <w:ins w:id="12" w:author="Xiaomi-SA1" w:date="2022-11-04T15:59:00Z">
        <w:r w:rsidR="00D8009C">
          <w:rPr>
            <w:lang w:eastAsia="zh-CN"/>
          </w:rPr>
          <w:t>be supported</w:t>
        </w:r>
      </w:ins>
      <w:ins w:id="13" w:author="Xiaomi-SA1" w:date="2022-11-04T15:50:00Z">
        <w:r>
          <w:rPr>
            <w:lang w:eastAsia="zh-CN"/>
          </w:rPr>
          <w:t xml:space="preserve"> as well</w:t>
        </w:r>
      </w:ins>
      <w:ins w:id="14" w:author="Xiaomi-SA1" w:date="2022-11-04T15:28:00Z">
        <w:r w:rsidR="00900485">
          <w:rPr>
            <w:lang w:eastAsia="zh-CN"/>
          </w:rPr>
          <w:t>.</w:t>
        </w:r>
      </w:ins>
      <w:bookmarkStart w:id="15" w:name="_GoBack"/>
      <w:bookmarkEnd w:id="15"/>
    </w:p>
    <w:p w14:paraId="759F56D7" w14:textId="21F04652" w:rsidR="00900485" w:rsidRDefault="00900485" w:rsidP="00900485">
      <w:pPr>
        <w:pStyle w:val="3"/>
        <w:rPr>
          <w:ins w:id="16" w:author="Xiaomi-SA1" w:date="2022-11-04T15:25:00Z"/>
        </w:rPr>
      </w:pPr>
      <w:bookmarkStart w:id="17" w:name="_Toc113213457"/>
      <w:ins w:id="18" w:author="Xiaomi-SA1" w:date="2022-11-04T15:25:00Z">
        <w:r>
          <w:t>6.</w:t>
        </w:r>
        <w:r>
          <w:t>3</w:t>
        </w:r>
        <w:r>
          <w:t>.2</w:t>
        </w:r>
        <w:r>
          <w:tab/>
          <w:t>Potential New Requirements</w:t>
        </w:r>
        <w:bookmarkEnd w:id="17"/>
        <w:r>
          <w:t xml:space="preserve"> </w:t>
        </w:r>
      </w:ins>
    </w:p>
    <w:p w14:paraId="7CD36825" w14:textId="77777777" w:rsidR="00900485" w:rsidRDefault="00900485" w:rsidP="00900485">
      <w:pPr>
        <w:rPr>
          <w:ins w:id="19" w:author="Xiaomi-SA1" w:date="2022-11-04T15:25:00Z"/>
          <w:noProof/>
        </w:rPr>
      </w:pPr>
      <w:ins w:id="20" w:author="Xiaomi-SA1" w:date="2022-11-04T15:25:00Z">
        <w:r>
          <w:rPr>
            <w:noProof/>
          </w:rPr>
          <w:t>A set of general new requirements can be identified:</w:t>
        </w:r>
      </w:ins>
    </w:p>
    <w:p w14:paraId="228FFAAF" w14:textId="6FC276B2" w:rsidR="006B6607" w:rsidRDefault="00900485" w:rsidP="006B6607">
      <w:ins w:id="21" w:author="Xiaomi-SA1" w:date="2022-11-04T15:25:00Z">
        <w:r w:rsidRPr="00F83133">
          <w:rPr>
            <w:lang w:val="en-US"/>
          </w:rPr>
          <w:t>[P.R.6.</w:t>
        </w:r>
        <w:r>
          <w:rPr>
            <w:lang w:val="en-US"/>
          </w:rPr>
          <w:t>3</w:t>
        </w:r>
        <w:r w:rsidRPr="00F83133">
          <w:rPr>
            <w:lang w:val="en-US"/>
          </w:rPr>
          <w:t>.2-1]</w:t>
        </w:r>
        <w:r>
          <w:rPr>
            <w:lang w:val="en-US"/>
          </w:rPr>
          <w:t xml:space="preserve"> </w:t>
        </w:r>
      </w:ins>
      <w:proofErr w:type="gramStart"/>
      <w:r w:rsidR="006B6607" w:rsidRPr="00254DD6">
        <w:t>The</w:t>
      </w:r>
      <w:proofErr w:type="gramEnd"/>
      <w:r w:rsidR="006B6607" w:rsidRPr="00254DD6">
        <w:t xml:space="preserve"> </w:t>
      </w:r>
      <w:r w:rsidR="006B6607">
        <w:t>sensing operation in 5GS</w:t>
      </w:r>
      <w:r w:rsidR="006B6607" w:rsidRPr="00254DD6">
        <w:t xml:space="preserve"> </w:t>
      </w:r>
      <w:r w:rsidR="006B6607">
        <w:t>shall</w:t>
      </w:r>
      <w:r w:rsidR="006B6607" w:rsidRPr="00254DD6">
        <w:t xml:space="preserve"> support commercial </w:t>
      </w:r>
      <w:r w:rsidR="006B6607" w:rsidRPr="00B96614">
        <w:t>services</w:t>
      </w:r>
      <w:r w:rsidR="006B6607" w:rsidRPr="00254DD6">
        <w:t xml:space="preserve"> (</w:t>
      </w:r>
      <w:r w:rsidR="006B6607">
        <w:t>e.g.</w:t>
      </w:r>
      <w:r w:rsidR="006B6607" w:rsidRPr="00254DD6">
        <w:t xml:space="preserve"> </w:t>
      </w:r>
      <w:r w:rsidR="006B6607" w:rsidRPr="00F71683">
        <w:t>driving assistance</w:t>
      </w:r>
      <w:r w:rsidR="006B6607" w:rsidRPr="00254DD6">
        <w:t>)</w:t>
      </w:r>
      <w:r w:rsidR="006B6607">
        <w:t>,</w:t>
      </w:r>
      <w:r w:rsidR="006B6607" w:rsidRPr="00254DD6">
        <w:t xml:space="preserve"> </w:t>
      </w:r>
      <w:r w:rsidR="006B6607" w:rsidRPr="00333BEC">
        <w:t>Mission Critical</w:t>
      </w:r>
      <w:r w:rsidR="006B6607" w:rsidRPr="00254DD6">
        <w:t xml:space="preserve"> </w:t>
      </w:r>
      <w:r w:rsidR="006B6607" w:rsidRPr="00B96614">
        <w:t>services</w:t>
      </w:r>
      <w:r w:rsidR="006B6607" w:rsidRPr="00254DD6">
        <w:t xml:space="preserve"> (</w:t>
      </w:r>
      <w:r w:rsidR="006B6607">
        <w:t>e.g.</w:t>
      </w:r>
      <w:r w:rsidR="006B6607" w:rsidRPr="00254DD6">
        <w:t xml:space="preserve"> </w:t>
      </w:r>
      <w:r w:rsidR="006B6607">
        <w:t xml:space="preserve">public safety, </w:t>
      </w:r>
      <w:r w:rsidR="006B6607" w:rsidRPr="00333BEC">
        <w:t>Utilities, Railways</w:t>
      </w:r>
      <w:r w:rsidR="006B6607" w:rsidRPr="00254DD6">
        <w:t xml:space="preserve">) </w:t>
      </w:r>
      <w:r w:rsidR="006B6607" w:rsidRPr="00333BEC">
        <w:t xml:space="preserve">and other priority services (e.g. MPS) </w:t>
      </w:r>
      <w:r w:rsidR="006B6607" w:rsidRPr="00254DD6">
        <w:t>with requirements for priority treatment.</w:t>
      </w:r>
    </w:p>
    <w:p w14:paraId="0890D30F" w14:textId="7DBAC522" w:rsidR="006B6607" w:rsidRPr="00785A5D" w:rsidRDefault="00900485" w:rsidP="006B6607">
      <w:ins w:id="22" w:author="Xiaomi-SA1" w:date="2022-11-04T15:25:00Z">
        <w:r w:rsidRPr="00F83133">
          <w:rPr>
            <w:lang w:val="en-US"/>
          </w:rPr>
          <w:t>[P.R.6.</w:t>
        </w:r>
        <w:r>
          <w:rPr>
            <w:lang w:val="en-US"/>
          </w:rPr>
          <w:t>3.2-2</w:t>
        </w:r>
        <w:r w:rsidRPr="00F83133">
          <w:rPr>
            <w:lang w:val="en-US"/>
          </w:rPr>
          <w:t>]</w:t>
        </w:r>
        <w:r>
          <w:rPr>
            <w:lang w:val="en-US"/>
          </w:rPr>
          <w:t xml:space="preserve"> </w:t>
        </w:r>
      </w:ins>
      <w:proofErr w:type="gramStart"/>
      <w:r w:rsidR="006B6607">
        <w:t>T</w:t>
      </w:r>
      <w:r w:rsidR="006B6607" w:rsidRPr="005A1750">
        <w:t>he</w:t>
      </w:r>
      <w:proofErr w:type="gramEnd"/>
      <w:r w:rsidR="006B6607" w:rsidRPr="005A1750">
        <w:t xml:space="preserve"> </w:t>
      </w:r>
      <w:r w:rsidR="006B6607">
        <w:t>5G</w:t>
      </w:r>
      <w:r w:rsidR="006B6607" w:rsidRPr="005A1750">
        <w:t xml:space="preserve"> system should allow flexible means to </w:t>
      </w:r>
      <w:r w:rsidR="006B6607" w:rsidRPr="00333BEC">
        <w:t xml:space="preserve">provide relative priority treatment </w:t>
      </w:r>
      <w:r w:rsidR="006B6607" w:rsidRPr="007468FE">
        <w:t>among the</w:t>
      </w:r>
      <w:r w:rsidR="006B6607">
        <w:t xml:space="preserve"> sensing</w:t>
      </w:r>
      <w:r w:rsidR="006B6607" w:rsidRPr="007468FE">
        <w:t xml:space="preserve"> services (</w:t>
      </w:r>
      <w:r w:rsidR="006B6607">
        <w:t xml:space="preserve">e.g. </w:t>
      </w:r>
      <w:r w:rsidR="006B6607" w:rsidRPr="00F71683">
        <w:t>driving assistance</w:t>
      </w:r>
      <w:r w:rsidR="006B6607" w:rsidRPr="007468FE">
        <w:t xml:space="preserve">, </w:t>
      </w:r>
      <w:r w:rsidR="006B6607" w:rsidRPr="00333BEC">
        <w:t>Mission Critical</w:t>
      </w:r>
      <w:r w:rsidR="006B6607">
        <w:t>, MPS</w:t>
      </w:r>
      <w:r w:rsidR="006B6607" w:rsidRPr="007468FE">
        <w:t xml:space="preserve">) and among </w:t>
      </w:r>
      <w:r w:rsidR="006B6607">
        <w:t xml:space="preserve">the </w:t>
      </w:r>
      <w:r w:rsidR="006B6607" w:rsidRPr="007468FE">
        <w:t>users of these services</w:t>
      </w:r>
      <w:r w:rsidR="006B6607">
        <w:t xml:space="preserve"> </w:t>
      </w:r>
      <w:r w:rsidR="006B6607" w:rsidRPr="00333BEC">
        <w:t>subject to regional/national regulatory rules and operator policy</w:t>
      </w:r>
      <w:r w:rsidR="006B6607" w:rsidRPr="007468FE">
        <w:t>.</w:t>
      </w:r>
    </w:p>
    <w:p w14:paraId="6AE5F0B0" w14:textId="77777777" w:rsidR="00080512" w:rsidRPr="006B6607" w:rsidRDefault="00080512" w:rsidP="0009108F"/>
    <w:sectPr w:rsidR="00080512" w:rsidRPr="006B660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2F0F6" w14:textId="77777777" w:rsidR="00BE5A1E" w:rsidRDefault="00BE5A1E">
      <w:r>
        <w:separator/>
      </w:r>
    </w:p>
  </w:endnote>
  <w:endnote w:type="continuationSeparator" w:id="0">
    <w:p w14:paraId="7CBDACD5" w14:textId="77777777" w:rsidR="00BE5A1E" w:rsidRDefault="00BE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1E842" w14:textId="77777777" w:rsidR="00BE5A1E" w:rsidRDefault="00BE5A1E">
      <w:r>
        <w:separator/>
      </w:r>
    </w:p>
  </w:footnote>
  <w:footnote w:type="continuationSeparator" w:id="0">
    <w:p w14:paraId="5A632B9A" w14:textId="77777777" w:rsidR="00BE5A1E" w:rsidRDefault="00BE5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9731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1995"/>
    <w:rsid w:val="002760EE"/>
    <w:rsid w:val="002B6339"/>
    <w:rsid w:val="002E00EE"/>
    <w:rsid w:val="003172DC"/>
    <w:rsid w:val="00342A17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6DA0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B6607"/>
    <w:rsid w:val="006C20BD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1399"/>
    <w:rsid w:val="007B600E"/>
    <w:rsid w:val="007C2C35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0485"/>
    <w:rsid w:val="00902409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1769"/>
    <w:rsid w:val="00B93086"/>
    <w:rsid w:val="00BA19ED"/>
    <w:rsid w:val="00BA4B8D"/>
    <w:rsid w:val="00BC0F7D"/>
    <w:rsid w:val="00BD150B"/>
    <w:rsid w:val="00BD7D31"/>
    <w:rsid w:val="00BE3255"/>
    <w:rsid w:val="00BE5A1E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009C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102D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15E93-D072-44F6-81DF-2C055E85B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4</cp:revision>
  <cp:lastPrinted>2019-02-25T14:05:00Z</cp:lastPrinted>
  <dcterms:created xsi:type="dcterms:W3CDTF">2022-11-03T11:49:00Z</dcterms:created>
  <dcterms:modified xsi:type="dcterms:W3CDTF">2022-11-04T08:21:00Z</dcterms:modified>
</cp:coreProperties>
</file>